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39"/>
        </w:tabs>
        <w:spacing w:after="0" w:before="0" w:line="240" w:lineRule="auto"/>
        <w:ind w:left="0" w:right="0" w:firstLine="0"/>
        <w:jc w:val="left"/>
        <w:rPr>
          <w:rFonts w:ascii="Arial" w:cs="Arial" w:eastAsia="Arial" w:hAnsi="Arial"/>
          <w:b w:val="1"/>
          <w:i w:val="1"/>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TSG-CT WG1 Meeting #137-e</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C1-225194</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E-Meeting, 18</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th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26</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th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August 2022</w:t>
      </w:r>
    </w:p>
    <w:tbl>
      <w:tblPr>
        <w:tblStyle w:val="Table1"/>
        <w:tblW w:w="9641.0" w:type="dxa"/>
        <w:jc w:val="left"/>
        <w:tblInd w:w="42.0" w:type="pct"/>
        <w:tblLayout w:type="fixed"/>
        <w:tblLook w:val="0000"/>
      </w:tblPr>
      <w:tblGrid>
        <w:gridCol w:w="142"/>
        <w:gridCol w:w="1559"/>
        <w:gridCol w:w="709"/>
        <w:gridCol w:w="1276"/>
        <w:gridCol w:w="709"/>
        <w:gridCol w:w="992"/>
        <w:gridCol w:w="2410"/>
        <w:gridCol w:w="1701"/>
        <w:gridCol w:w="143"/>
        <w:tblGridChange w:id="0">
          <w:tblGrid>
            <w:gridCol w:w="142"/>
            <w:gridCol w:w="1559"/>
            <w:gridCol w:w="709"/>
            <w:gridCol w:w="1276"/>
            <w:gridCol w:w="709"/>
            <w:gridCol w:w="992"/>
            <w:gridCol w:w="2410"/>
            <w:gridCol w:w="1701"/>
            <w:gridCol w:w="143"/>
          </w:tblGrid>
        </w:tblGridChange>
      </w:tblGrid>
      <w:tr>
        <w:trPr>
          <w:cantSplit w:val="0"/>
          <w:tblHeader w:val="0"/>
        </w:trPr>
        <w:tc>
          <w:tcPr>
            <w:gridSpan w:val="9"/>
            <w:tcBorders>
              <w:top w:color="000000" w:space="0" w:sz="4" w:val="single"/>
              <w:left w:color="000000" w:space="0" w:sz="4" w:val="single"/>
              <w:right w:color="000000" w:space="0" w:sz="4" w:val="single"/>
            </w:tcBorders>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14"/>
                <w:szCs w:val="14"/>
                <w:u w:val="none"/>
                <w:shd w:fill="auto" w:val="clear"/>
                <w:vertAlign w:val="baseline"/>
                <w:rtl w:val="0"/>
              </w:rPr>
              <w:t xml:space="preserve">CR-Form-v12.1</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CHANGE REQUEST</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ffffb3"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24.501</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CR</w:t>
            </w:r>
            <w:r w:rsidDel="00000000" w:rsidR="00000000" w:rsidRPr="00000000">
              <w:rPr>
                <w:rtl w:val="0"/>
              </w:rPr>
            </w:r>
          </w:p>
        </w:tc>
        <w:tc>
          <w:tcPr>
            <w:shd w:fill="ffffb3"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4551</w:t>
            </w:r>
            <w:r w:rsidDel="00000000" w:rsidR="00000000" w:rsidRPr="00000000">
              <w:rPr>
                <w:rtl w:val="0"/>
              </w:rPr>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6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rev</w:t>
            </w:r>
            <w:r w:rsidDel="00000000" w:rsidR="00000000" w:rsidRPr="00000000">
              <w:rPr>
                <w:rtl w:val="0"/>
              </w:rPr>
            </w:r>
          </w:p>
        </w:tc>
        <w:tc>
          <w:tcPr>
            <w:shd w:fill="ffffb3"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1</w:t>
            </w: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8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Current version:</w:t>
            </w:r>
            <w:r w:rsidDel="00000000" w:rsidR="00000000" w:rsidRPr="00000000">
              <w:rPr>
                <w:rtl w:val="0"/>
              </w:rPr>
            </w:r>
          </w:p>
        </w:tc>
        <w:tc>
          <w:tcPr>
            <w:shd w:fill="ffffb3"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v17.7.1</w:t>
            </w:r>
            <w:r w:rsidDel="00000000" w:rsidR="00000000" w:rsidRPr="00000000">
              <w:rPr>
                <w:rtl w:val="0"/>
              </w:rPr>
            </w:r>
          </w:p>
        </w:tc>
        <w:tc>
          <w:tcPr>
            <w:tcBorders>
              <w:right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top w:color="000000" w:space="0" w:sz="4"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1"/>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For </w:t>
            </w:r>
            <w:hyperlink r:id="rId7">
              <w:r w:rsidDel="00000000" w:rsidR="00000000" w:rsidRPr="00000000">
                <w:rPr>
                  <w:rFonts w:ascii="Arial" w:cs="Arial" w:eastAsia="Arial" w:hAnsi="Arial"/>
                  <w:b w:val="1"/>
                  <w:i w:val="1"/>
                  <w:smallCaps w:val="0"/>
                  <w:strike w:val="0"/>
                  <w:color w:val="ff0000"/>
                  <w:sz w:val="20"/>
                  <w:szCs w:val="20"/>
                  <w:u w:val="single"/>
                  <w:shd w:fill="auto" w:val="clear"/>
                  <w:vertAlign w:val="baseline"/>
                  <w:rtl w:val="0"/>
                </w:rPr>
                <w:t xml:space="preserve">HELP</w:t>
              </w:r>
            </w:hyperlink>
            <w:r w:rsidDel="00000000" w:rsidR="00000000" w:rsidRPr="00000000">
              <w:rPr>
                <w:rFonts w:ascii="Arial" w:cs="Arial" w:eastAsia="Arial" w:hAnsi="Arial"/>
                <w:b w:val="1"/>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on using this form: comprehensive instructions can be found at </w:t>
              <w:br w:type="textWrapping"/>
            </w:r>
            <w:hyperlink r:id="rId8">
              <w:r w:rsidDel="00000000" w:rsidR="00000000" w:rsidRPr="00000000">
                <w:rPr>
                  <w:rFonts w:ascii="Arial" w:cs="Arial" w:eastAsia="Arial" w:hAnsi="Arial"/>
                  <w:b w:val="0"/>
                  <w:i w:val="1"/>
                  <w:smallCaps w:val="0"/>
                  <w:strike w:val="0"/>
                  <w:color w:val="0000ff"/>
                  <w:sz w:val="20"/>
                  <w:szCs w:val="20"/>
                  <w:u w:val="single"/>
                  <w:shd w:fill="auto" w:val="clear"/>
                  <w:vertAlign w:val="baseline"/>
                  <w:rtl w:val="0"/>
                </w:rPr>
                <w:t xml:space="preserve">http://www.3gpp.org/Change-Requests</w:t>
              </w:r>
            </w:hyperlink>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tc>
      </w:tr>
      <w:tr>
        <w:trPr>
          <w:cantSplit w:val="0"/>
          <w:tblHeader w:val="0"/>
        </w:trPr>
        <w:tc>
          <w:tcPr>
            <w:gridSpan w:val="9"/>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042">
      <w:pPr>
        <w:rPr>
          <w:sz w:val="8"/>
          <w:szCs w:val="8"/>
        </w:rPr>
      </w:pPr>
      <w:r w:rsidDel="00000000" w:rsidR="00000000" w:rsidRPr="00000000">
        <w:rPr>
          <w:rtl w:val="0"/>
        </w:rPr>
      </w:r>
    </w:p>
    <w:tbl>
      <w:tblPr>
        <w:tblStyle w:val="Table2"/>
        <w:tblW w:w="9638.999999999998" w:type="dxa"/>
        <w:jc w:val="left"/>
        <w:tblInd w:w="42.0" w:type="pct"/>
        <w:tblLayout w:type="fixed"/>
        <w:tblLook w:val="0000"/>
      </w:tblPr>
      <w:tblGrid>
        <w:gridCol w:w="2835"/>
        <w:gridCol w:w="1418"/>
        <w:gridCol w:w="283"/>
        <w:gridCol w:w="709"/>
        <w:gridCol w:w="284"/>
        <w:gridCol w:w="2126"/>
        <w:gridCol w:w="283"/>
        <w:gridCol w:w="1418"/>
        <w:gridCol w:w="283"/>
        <w:tblGridChange w:id="0">
          <w:tblGrid>
            <w:gridCol w:w="2835"/>
            <w:gridCol w:w="1418"/>
            <w:gridCol w:w="283"/>
            <w:gridCol w:w="709"/>
            <w:gridCol w:w="284"/>
            <w:gridCol w:w="2126"/>
            <w:gridCol w:w="283"/>
            <w:gridCol w:w="1418"/>
            <w:gridCol w:w="283"/>
          </w:tblGrid>
        </w:tblGridChange>
      </w:tblGrid>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751"/>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Proposed change affects:</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UICC apps</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Radio Access Network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f"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0" w:val="nil"/>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Core Network</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C">
      <w:pPr>
        <w:rPr>
          <w:sz w:val="8"/>
          <w:szCs w:val="8"/>
        </w:rPr>
      </w:pPr>
      <w:r w:rsidDel="00000000" w:rsidR="00000000" w:rsidRPr="00000000">
        <w:rPr>
          <w:rtl w:val="0"/>
        </w:rPr>
      </w:r>
    </w:p>
    <w:tbl>
      <w:tblPr>
        <w:tblStyle w:val="Table3"/>
        <w:tblW w:w="9639.999999999998" w:type="dxa"/>
        <w:jc w:val="left"/>
        <w:tblInd w:w="42.0" w:type="pct"/>
        <w:tblLayout w:type="fixed"/>
        <w:tblLook w:val="0000"/>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rPr>
          <w:cantSplit w:val="0"/>
          <w:tblHeader w:val="0"/>
        </w:trPr>
        <w:tc>
          <w:tcPr>
            <w:gridSpan w:val="11"/>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Title:</w:t>
              <w:tab/>
            </w:r>
          </w:p>
        </w:tc>
        <w:tc>
          <w:tcPr>
            <w:gridSpan w:val="10"/>
            <w:tcBorders>
              <w:top w:color="000000" w:space="0" w:sz="4" w:val="single"/>
              <w:right w:color="000000" w:space="0" w:sz="4" w:val="single"/>
            </w:tcBorders>
            <w:shd w:fill="ffffb3" w:val="cle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Clarification of interworking between N1 mode over non-3GPP access and ePDG</w:t>
            </w:r>
          </w:p>
        </w:tc>
      </w:tr>
      <w:tr>
        <w:trPr>
          <w:cantSplit w:val="0"/>
          <w:tblHeader w:val="0"/>
        </w:trPr>
        <w:tc>
          <w:tcPr>
            <w:tcBorders>
              <w:left w:color="000000" w:space="0" w:sz="4" w:val="single"/>
            </w:tcBorders>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WG:</w:t>
            </w:r>
          </w:p>
        </w:tc>
        <w:tc>
          <w:tcPr>
            <w:gridSpan w:val="10"/>
            <w:tcBorders>
              <w:right w:color="000000" w:space="0" w:sz="4" w:val="single"/>
            </w:tcBorders>
            <w:shd w:fill="ffffb3" w:val="cle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Google, Ericsson</w:t>
            </w:r>
          </w:p>
        </w:tc>
      </w:tr>
      <w:tr>
        <w:trPr>
          <w:cantSplit w:val="0"/>
          <w:tblHeader w:val="0"/>
        </w:trPr>
        <w:tc>
          <w:tcPr>
            <w:tcBorders>
              <w:left w:color="000000" w:space="0" w:sz="4"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TSG:</w:t>
            </w:r>
          </w:p>
        </w:tc>
        <w:tc>
          <w:tcPr>
            <w:gridSpan w:val="10"/>
            <w:tcBorders>
              <w:right w:color="000000" w:space="0" w:sz="4" w:val="single"/>
            </w:tcBorders>
            <w:shd w:fill="ffffb3" w:val="cle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C1</w:t>
            </w:r>
          </w:p>
        </w:tc>
      </w:tr>
      <w:tr>
        <w:trPr>
          <w:cantSplit w:val="0"/>
          <w:tblHeader w:val="0"/>
        </w:trPr>
        <w:tc>
          <w:tcPr>
            <w:tcBorders>
              <w:lef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Work item code:</w:t>
            </w:r>
          </w:p>
        </w:tc>
        <w:tc>
          <w:tcPr>
            <w:gridSpan w:val="5"/>
            <w:shd w:fill="ffffb3"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5GProtoc18</w:t>
            </w:r>
          </w:p>
        </w:tc>
        <w:tc>
          <w:tcPr>
            <w:tcBorders>
              <w:left w:color="000000" w:space="0" w:sz="0" w:val="nil"/>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Date:</w:t>
            </w:r>
            <w:r w:rsidDel="00000000" w:rsidR="00000000" w:rsidRPr="00000000">
              <w:rPr>
                <w:rtl w:val="0"/>
              </w:rPr>
            </w:r>
          </w:p>
        </w:tc>
        <w:tc>
          <w:tcPr>
            <w:tcBorders>
              <w:right w:color="000000" w:space="0" w:sz="4" w:val="single"/>
            </w:tcBorders>
            <w:shd w:fill="ffffb3"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2022-08-19</w:t>
            </w:r>
          </w:p>
        </w:tc>
      </w:tr>
      <w:tr>
        <w:trPr>
          <w:cantSplit w:val="0"/>
          <w:tblHeader w:val="0"/>
        </w:trPr>
        <w:tc>
          <w:tcPr>
            <w:tcBorders>
              <w:lef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tcBorders>
              <w:lef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Category:</w:t>
            </w:r>
          </w:p>
        </w:tc>
        <w:tc>
          <w:tcPr>
            <w:shd w:fill="ffffb3"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609"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w:t>
            </w:r>
          </w:p>
        </w:tc>
        <w:tc>
          <w:tcPr>
            <w:gridSpan w:val="5"/>
            <w:tcBorders>
              <w:left w:color="000000" w:space="0" w:sz="0" w:val="nil"/>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Release:</w:t>
            </w:r>
          </w:p>
        </w:tc>
        <w:tc>
          <w:tcPr>
            <w:tcBorders>
              <w:right w:color="000000" w:space="0" w:sz="4" w:val="single"/>
            </w:tcBorders>
            <w:shd w:fill="ffffb3"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Rel-18</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8"/>
            <w:tcBorders>
              <w:bottom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83" w:right="0" w:hanging="383"/>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categories:</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br w:type="textWrapping"/>
              <w:t xml:space="preserve">F</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(correction)</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(mirror corresponding to a change in an earlier </w:t>
              <w:tab/>
              <w:tab/>
              <w:tab/>
              <w:tab/>
              <w:tab/>
              <w:tab/>
              <w:tab/>
              <w:tab/>
              <w:tab/>
              <w:tab/>
              <w:tab/>
              <w:tab/>
              <w:tab/>
              <w:t xml:space="preserve">release)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B</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(addition of feature), </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C</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(functional modification of feature)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D</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(editorial modification)</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Detailed explanations of the above categories can</w:t>
              <w:br w:type="textWrapping"/>
              <w:t xml:space="preserve">be found in 3GPP </w:t>
            </w:r>
            <w:hyperlink r:id="rId9">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TR 21.900</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r w:rsidDel="00000000" w:rsidR="00000000" w:rsidRPr="00000000">
              <w:rPr>
                <w:rtl w:val="0"/>
              </w:rPr>
            </w:r>
          </w:p>
        </w:tc>
        <w:tc>
          <w:tcPr>
            <w:gridSpan w:val="2"/>
            <w:tcBorders>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50"/>
              </w:tabs>
              <w:spacing w:after="0" w:before="0" w:line="240" w:lineRule="auto"/>
              <w:ind w:left="241" w:right="0" w:hanging="241"/>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releases:</w:t>
              <w:br w:type="textWrapping"/>
              <w:t xml:space="preserve">Rel-8</w:t>
              <w:tab/>
              <w:t xml:space="preserve">(Release 8)</w:t>
              <w:br w:type="textWrapping"/>
              <w:t xml:space="preserve">Rel-9</w:t>
              <w:tab/>
              <w:t xml:space="preserve">(Release 9)</w:t>
              <w:br w:type="textWrapping"/>
              <w:t xml:space="preserve">Rel-10</w:t>
              <w:tab/>
              <w:t xml:space="preserve">(Release 10)</w:t>
              <w:br w:type="textWrapping"/>
              <w:t xml:space="preserve">Rel-11</w:t>
              <w:tab/>
              <w:t xml:space="preserve">(Release 11)</w:t>
              <w:br w:type="textWrapping"/>
              <w:t xml:space="preserve">…</w:t>
              <w:br w:type="textWrapping"/>
              <w:t xml:space="preserve">Rel-15</w:t>
              <w:tab/>
              <w:t xml:space="preserve">(Release 15)</w:t>
              <w:br w:type="textWrapping"/>
              <w:t xml:space="preserve">Rel-16</w:t>
              <w:tab/>
              <w:t xml:space="preserve">(Release 16)</w:t>
              <w:br w:type="textWrapping"/>
              <w:t xml:space="preserve">Rel-17</w:t>
              <w:tab/>
              <w:t xml:space="preserve">(Release 17)</w:t>
              <w:br w:type="textWrapping"/>
              <w:t xml:space="preserve">Rel-18</w:t>
              <w:tab/>
              <w:t xml:space="preserve">(Release 18)</w:t>
            </w:r>
          </w:p>
        </w:tc>
      </w:tr>
      <w:tr>
        <w:trPr>
          <w:cantSplit w:val="0"/>
          <w:tblHeader w:val="0"/>
        </w:trPr>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Reason for change:</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3GPP has not defined any procedures for interworking between N1 mode over non-3GPP access (e.g., N3IWF) and ePDG connected to EPC, e.g.</w:t>
            </w:r>
          </w:p>
          <w:p w:rsidR="00000000" w:rsidDel="00000000" w:rsidP="00000000" w:rsidRDefault="00000000" w:rsidRPr="00000000" w14:paraId="000000C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TS 23.502 sub-clause 4.11.4.1 Handover from EPC/ePDG to 5GS, the scenario is only for interworking from EPS/ePDG to 5GC/</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3GPP access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step 1)</w:t>
            </w:r>
          </w:p>
          <w:p w:rsidR="00000000" w:rsidDel="00000000" w:rsidP="00000000" w:rsidRDefault="00000000" w:rsidRPr="00000000" w14:paraId="000000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TS 23.502 sub-clause 4.11.4.2 Handover from 5GS to EPC/ePDG, the initial status is only for PDU sessions established </w:t>
            </w: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via NG-RAN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Initial Status).</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Therefore clarification is needed.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Summary of change:</w:t>
            </w:r>
          </w:p>
        </w:tc>
        <w:tc>
          <w:tcPr>
            <w:gridSpan w:val="9"/>
            <w:tcBorders>
              <w:right w:color="000000" w:space="0" w:sz="4" w:val="single"/>
            </w:tcBorders>
            <w:shd w:fill="ffffb3" w:val="clear"/>
          </w:tcPr>
          <w:p w:rsidR="00000000" w:rsidDel="00000000" w:rsidP="00000000" w:rsidRDefault="00000000" w:rsidRPr="00000000" w14:paraId="000000E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Clarify the interworking scenario is between N1 mode over 3GPP access and ePDG connected to EPC.</w:t>
            </w:r>
          </w:p>
          <w:p w:rsidR="00000000" w:rsidDel="00000000" w:rsidP="00000000" w:rsidRDefault="00000000" w:rsidRPr="00000000" w14:paraId="000000E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6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 a note to clarify that interworking between N1 mode over non-3GPP access and ePDG connected to EPC is not </w:t>
            </w:r>
            <w:r w:rsidDel="00000000" w:rsidR="00000000" w:rsidRPr="00000000">
              <w:rPr>
                <w:rFonts w:ascii="Arial" w:cs="Arial" w:eastAsia="Arial" w:hAnsi="Arial"/>
                <w:rtl w:val="0"/>
              </w:rPr>
              <w:t xml:space="preserve">specified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this release of specification.</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Consequences if not approved:</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unclear whether interworking between N1 mode over non-3GPP access and ePDG connected to EPC is supported or not.</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Clauses affected:</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4.10, 6.1.5</w:t>
            </w:r>
          </w:p>
        </w:tc>
      </w:tr>
      <w:tr>
        <w:trPr>
          <w:cantSplit w:val="0"/>
          <w:tblHeader w:val="0"/>
        </w:trPr>
        <w:tc>
          <w:tcPr>
            <w:gridSpan w:val="2"/>
            <w:tcBorders>
              <w:left w:color="000000" w:space="0" w:sz="4" w:val="single"/>
            </w:tcBorders>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N</w:t>
            </w:r>
          </w:p>
        </w:tc>
        <w:tc>
          <w:tcPr>
            <w:gridSpan w:val="4"/>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right w:color="000000" w:space="0" w:sz="4" w:val="single"/>
            </w:tcBorders>
            <w:shd w:fill="auto" w:val="clea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specs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gridSpan w:val="4"/>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Other core specifications</w:t>
              <w:tab/>
            </w:r>
          </w:p>
        </w:tc>
        <w:tc>
          <w:tcPr>
            <w:gridSpan w:val="3"/>
            <w:tcBorders>
              <w:right w:color="000000" w:space="0" w:sz="4" w:val="single"/>
            </w:tcBorders>
            <w:shd w:fill="ffffb3" w:val="clea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affected:</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gridSpan w:val="4"/>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Test specifications</w:t>
            </w:r>
          </w:p>
        </w:tc>
        <w:tc>
          <w:tcPr>
            <w:gridSpan w:val="3"/>
            <w:tcBorders>
              <w:right w:color="000000" w:space="0" w:sz="4" w:val="single"/>
            </w:tcBorders>
            <w:shd w:fill="ffffb3" w:val="clea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(show related CRs)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gridSpan w:val="4"/>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O&amp;M Specifications</w:t>
            </w:r>
          </w:p>
        </w:tc>
        <w:tc>
          <w:tcPr>
            <w:gridSpan w:val="3"/>
            <w:tcBorders>
              <w:right w:color="000000" w:space="0" w:sz="4" w:val="single"/>
            </w:tcBorders>
            <w:shd w:fill="ffffb3" w:val="clea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comments:</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bottom w:color="000000" w:space="0" w:sz="4" w:val="single"/>
            </w:tcBorders>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top w:color="000000" w:space="0" w:sz="4" w:val="single"/>
              <w:bottom w:color="000000" w:space="0" w:sz="4" w:val="single"/>
            </w:tcBorders>
            <w:shd w:fill="ffffff" w:val="clear"/>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tcBorders>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This CR's revision history:</w:t>
            </w:r>
          </w:p>
        </w:tc>
        <w:tc>
          <w:tcPr>
            <w:gridSpan w:val="9"/>
            <w:tcBorders>
              <w:top w:color="000000" w:space="0" w:sz="4" w:val="single"/>
              <w:bottom w:color="000000" w:space="0" w:sz="4" w:val="single"/>
              <w:right w:color="000000" w:space="0" w:sz="4" w:val="single"/>
            </w:tcBorders>
            <w:shd w:fill="ffffb3" w:val="clea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sectPr>
          <w:headerReference r:id="rId10" w:type="even"/>
          <w:pgSz w:h="16840" w:w="11907" w:orient="portrait"/>
          <w:pgMar w:bottom="1134" w:top="1418" w:left="1134" w:right="1134" w:header="680" w:footer="567"/>
          <w:pgNumType w:start="1"/>
        </w:sectPr>
      </w:pPr>
      <w:r w:rsidDel="00000000" w:rsidR="00000000" w:rsidRPr="00000000">
        <w:rPr>
          <w:rtl w:val="0"/>
        </w:rPr>
      </w:r>
    </w:p>
    <w:p w:rsidR="00000000" w:rsidDel="00000000" w:rsidP="00000000" w:rsidRDefault="00000000" w:rsidRPr="00000000" w14:paraId="0000017F">
      <w:pP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w:t>
      </w:r>
    </w:p>
    <w:p w:rsidR="00000000" w:rsidDel="00000000" w:rsidP="00000000" w:rsidRDefault="00000000" w:rsidRPr="00000000" w14:paraId="00000180">
      <w:pPr>
        <w:pBdr>
          <w:top w:color="000000" w:space="1" w:sz="4" w:val="single"/>
          <w:left w:color="000000" w:space="4" w:sz="4" w:val="single"/>
          <w:bottom w:color="000000" w:space="1" w:sz="4" w:val="single"/>
          <w:right w:color="000000" w:space="4" w:sz="4" w:val="single"/>
        </w:pBdr>
        <w:jc w:val="center"/>
        <w:rPr>
          <w:rFonts w:ascii="Arial" w:cs="Arial" w:eastAsia="Arial" w:hAnsi="Arial"/>
          <w:color w:val="0000ff"/>
          <w:sz w:val="28"/>
          <w:szCs w:val="28"/>
        </w:rPr>
      </w:pPr>
      <w:r w:rsidDel="00000000" w:rsidR="00000000" w:rsidRPr="00000000">
        <w:rPr>
          <w:rFonts w:ascii="Arial" w:cs="Arial" w:eastAsia="Arial" w:hAnsi="Arial"/>
          <w:color w:val="0000ff"/>
          <w:sz w:val="28"/>
          <w:szCs w:val="28"/>
          <w:rtl w:val="0"/>
        </w:rPr>
        <w:t xml:space="preserve">* * * First Change * * * *</w:t>
      </w:r>
    </w:p>
    <w:p w:rsidR="00000000" w:rsidDel="00000000" w:rsidP="00000000" w:rsidRDefault="00000000" w:rsidRPr="00000000" w14:paraId="00000181">
      <w:pPr>
        <w:pStyle w:val="Heading2"/>
        <w:rPr/>
      </w:pPr>
      <w:bookmarkStart w:colFirst="0" w:colLast="0" w:name="_heading=h.1fob9te" w:id="2"/>
      <w:bookmarkEnd w:id="2"/>
      <w:r w:rsidDel="00000000" w:rsidR="00000000" w:rsidRPr="00000000">
        <w:rPr>
          <w:rtl w:val="0"/>
        </w:rPr>
        <w:t xml:space="preserve">4.10</w:t>
        <w:tab/>
        <w:t xml:space="preserve">Interworking with ePDG connected to EPC</w:t>
      </w:r>
    </w:p>
    <w:p w:rsidR="00000000" w:rsidDel="00000000" w:rsidP="00000000" w:rsidRDefault="00000000" w:rsidRPr="00000000" w14:paraId="00000182">
      <w:pPr>
        <w:rPr/>
      </w:pPr>
      <w:r w:rsidDel="00000000" w:rsidR="00000000" w:rsidRPr="00000000">
        <w:rPr>
          <w:rtl w:val="0"/>
        </w:rPr>
        <w:t xml:space="preserve">In order to interwork with ePDG connected to EPC, the UE shall operate as specified in either subclause 4.8.2.3 or subclause 4.8.3. Which subclause the UE follows is chosen by the UE irrespective of the interworking without N26 interface indicator.</w:t>
      </w:r>
    </w:p>
    <w:p w:rsidR="00000000" w:rsidDel="00000000" w:rsidP="00000000" w:rsidRDefault="00000000" w:rsidRPr="00000000" w14:paraId="00000183">
      <w:pPr>
        <w:rPr/>
      </w:pPr>
      <w:r w:rsidDel="00000000" w:rsidR="00000000" w:rsidRPr="00000000">
        <w:rPr>
          <w:rtl w:val="0"/>
        </w:rPr>
        <w:t xml:space="preserve">The UE shall not attempt to transfer PDU sessions with PDU session type "Ethernet" or "Unstructured" to an ePDG connected to EPC.</w:t>
      </w:r>
    </w:p>
    <w:sdt>
      <w:sdtPr>
        <w:tag w:val="goog_rdk_2"/>
      </w:sdtPr>
      <w:sdtContent>
        <w:p w:rsidR="00000000" w:rsidDel="00000000" w:rsidP="00000000" w:rsidRDefault="00000000" w:rsidRPr="00000000" w14:paraId="00000184">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ins w:author="JJ HuangFu" w:id="1" w:date="2022-07-28T15:34:00Z"/>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w:t>
          </w:r>
          <w:sdt>
            <w:sdtPr>
              <w:tag w:val="goog_rdk_0"/>
            </w:sdtPr>
            <w:sdtContent>
              <w:ins w:author="JJ HuangFu" w:id="0" w:date="2022-08-19T11:11: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w:t>
                </w:r>
              </w:ins>
            </w:sdtContent>
          </w:sdt>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PDU sessions with PDU session type "Ethernet" or "Unstructured" cannot be transferred to an ePDG connected to EPC because PDN connections with PDN type "non-IP" or PDN type "Ethernet" are not supported over ePDG connected to EPC.</w:t>
          </w:r>
          <w:sdt>
            <w:sdtPr>
              <w:tag w:val="goog_rdk_1"/>
            </w:sdtPr>
            <w:sdtContent>
              <w:ins w:author="JJ HuangFu" w:id="1" w:date="2022-07-28T15:34:00Z">
                <w:r w:rsidDel="00000000" w:rsidR="00000000" w:rsidRPr="00000000">
                  <w:rPr>
                    <w:rtl w:val="0"/>
                  </w:rPr>
                </w:r>
              </w:ins>
            </w:sdtContent>
          </w:sdt>
        </w:p>
      </w:sdtContent>
    </w:sdt>
    <w:p w:rsidR="00000000" w:rsidDel="00000000" w:rsidP="00000000" w:rsidRDefault="00000000" w:rsidRPr="00000000" w14:paraId="00000185">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sdt>
        <w:sdtPr>
          <w:tag w:val="goog_rdk_3"/>
        </w:sdtPr>
        <w:sdtContent>
          <w:ins w:author="JJ HuangFu" w:id="1" w:date="2022-07-28T15:34: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2:</w:t>
              <w:tab/>
              <w:t xml:space="preserve">Interworking between N1 mode over non-3GPP access and ePDG connected to EPC is not specified in this release of the specification.</w:t>
            </w:r>
          </w:ins>
        </w:sdtContent>
      </w:sdt>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pBdr>
          <w:top w:color="000000" w:space="1" w:sz="4" w:val="single"/>
          <w:left w:color="000000" w:space="4" w:sz="4" w:val="single"/>
          <w:bottom w:color="000000" w:space="1" w:sz="4" w:val="single"/>
          <w:right w:color="000000" w:space="4" w:sz="4" w:val="single"/>
        </w:pBdr>
        <w:jc w:val="center"/>
        <w:rPr>
          <w:rFonts w:ascii="Arial" w:cs="Arial" w:eastAsia="Arial" w:hAnsi="Arial"/>
          <w:color w:val="0000ff"/>
          <w:sz w:val="28"/>
          <w:szCs w:val="28"/>
        </w:rPr>
      </w:pPr>
      <w:r w:rsidDel="00000000" w:rsidR="00000000" w:rsidRPr="00000000">
        <w:rPr>
          <w:rFonts w:ascii="Arial" w:cs="Arial" w:eastAsia="Arial" w:hAnsi="Arial"/>
          <w:color w:val="0000ff"/>
          <w:sz w:val="28"/>
          <w:szCs w:val="28"/>
          <w:rtl w:val="0"/>
        </w:rPr>
        <w:t xml:space="preserve">* * * Next Change * * * *</w:t>
      </w:r>
    </w:p>
    <w:p w:rsidR="00000000" w:rsidDel="00000000" w:rsidP="00000000" w:rsidRDefault="00000000" w:rsidRPr="00000000" w14:paraId="00000188">
      <w:pPr>
        <w:pStyle w:val="Heading3"/>
        <w:rPr/>
      </w:pPr>
      <w:bookmarkStart w:colFirst="0" w:colLast="0" w:name="_heading=h.3znysh7" w:id="3"/>
      <w:bookmarkEnd w:id="3"/>
      <w:r w:rsidDel="00000000" w:rsidR="00000000" w:rsidRPr="00000000">
        <w:rPr>
          <w:rtl w:val="0"/>
        </w:rPr>
        <w:t xml:space="preserve">6.1.5</w:t>
        <w:tab/>
        <w:t xml:space="preserve">Coordination for interworking with ePDG connected to EPC</w:t>
      </w:r>
    </w:p>
    <w:p w:rsidR="00000000" w:rsidDel="00000000" w:rsidP="00000000" w:rsidRDefault="00000000" w:rsidRPr="00000000" w14:paraId="00000189">
      <w:pPr>
        <w:rPr/>
      </w:pPr>
      <w:r w:rsidDel="00000000" w:rsidR="00000000" w:rsidRPr="00000000">
        <w:rPr>
          <w:rtl w:val="0"/>
        </w:rPr>
        <w:t xml:space="preserve">When the UE establishes a new PDN connection via an ePDG connected to EPC, to enable the transfer of the PDN connection to N1 mode </w:t>
      </w:r>
      <w:sdt>
        <w:sdtPr>
          <w:tag w:val="goog_rdk_4"/>
        </w:sdtPr>
        <w:sdtContent>
          <w:ins w:author="JJ HuangFu" w:id="2" w:date="2022-07-28T15:46:00Z">
            <w:r w:rsidDel="00000000" w:rsidR="00000000" w:rsidRPr="00000000">
              <w:rPr>
                <w:rtl w:val="0"/>
              </w:rPr>
              <w:t xml:space="preserve">over 3GPP access </w:t>
            </w:r>
          </w:ins>
        </w:sdtContent>
      </w:sdt>
      <w:r w:rsidDel="00000000" w:rsidR="00000000" w:rsidRPr="00000000">
        <w:rPr>
          <w:rtl w:val="0"/>
        </w:rPr>
        <w:t xml:space="preserve">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rsidR="00000000" w:rsidDel="00000000" w:rsidP="00000000" w:rsidRDefault="00000000" w:rsidRPr="00000000" w14:paraId="0000018A">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sdt>
        <w:sdtPr>
          <w:tag w:val="goog_rdk_6"/>
        </w:sdtPr>
        <w:sdtContent>
          <w:ins w:author="JJ HuangFu" w:id="3" w:date="2022-07-28T15:34: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w:t>
              <w:tab/>
              <w:t xml:space="preserve">Interworking between N1 mode over non-3GPP access and ePDG connected to EPC is not specified in this release of the specification.</w:t>
            </w:r>
          </w:ins>
        </w:sdtContent>
      </w:sdt>
      <w:r w:rsidDel="00000000" w:rsidR="00000000" w:rsidRPr="00000000">
        <w:rPr>
          <w:rtl w:val="0"/>
        </w:rPr>
      </w:r>
    </w:p>
    <w:p w:rsidR="00000000" w:rsidDel="00000000" w:rsidP="00000000" w:rsidRDefault="00000000" w:rsidRPr="00000000" w14:paraId="0000018B">
      <w:pPr>
        <w:rPr/>
      </w:pPr>
      <w:r w:rsidDel="00000000" w:rsidR="00000000" w:rsidRPr="00000000">
        <w:rPr>
          <w:rtl w:val="0"/>
        </w:rPr>
        <w:t xml:space="preserve">Upon inter-system change to N1 mode</w:t>
      </w:r>
      <w:sdt>
        <w:sdtPr>
          <w:tag w:val="goog_rdk_7"/>
        </w:sdtPr>
        <w:sdtContent>
          <w:ins w:author="JJ HuangFu" w:id="4" w:date="2022-07-28T15:58:00Z">
            <w:r w:rsidDel="00000000" w:rsidR="00000000" w:rsidRPr="00000000">
              <w:rPr>
                <w:rtl w:val="0"/>
              </w:rPr>
              <w:t xml:space="preserve"> over 3GPP access</w:t>
            </w:r>
          </w:ins>
        </w:sdtContent>
      </w:sdt>
      <w:r w:rsidDel="00000000" w:rsidR="00000000" w:rsidRPr="00000000">
        <w:rPr>
          <w:rtl w:val="0"/>
        </w:rPr>
        <w:t xml:space="preserve">, for PDN connection(s) established via an ePDG connected to EPC, if present, the UE may:</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w:t>
        <w:tab/>
        <w:t xml:space="preserve">keep some or all of these PDN connections still via ePDG connected to EPC, if supported;</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w:t>
        <w:tab/>
        <w:t xml:space="preserve">release some or all of these PDN connections explicitly by initiating the UE initiated tunnel disconnection procedure(s) as specified in 3GPP TS 24.302 [16]; or</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w:t>
        <w:tab/>
        <w:t xml:space="preserve">attempt to transfer some or all of these PDN connections to N1 mode </w:t>
      </w:r>
      <w:sdt>
        <w:sdtPr>
          <w:tag w:val="goog_rdk_8"/>
        </w:sdtPr>
        <w:sdtContent>
          <w:ins w:author="JJ HuangFu" w:id="5" w:date="2022-07-28T15:47: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over 3GPP access </w:t>
            </w:r>
          </w:ins>
        </w:sdtContent>
      </w:sdt>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using the parameters of the PDN connection for which the UE has allocated a PDU session identity by initiating the PDU session establishment procedure(s) with the PDU SESSION ESTABLISHMENT REQUEST message created. In that case, for each and every PDN connection to be transferred:</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if the PDN connection is for emergency bearer services, the request type shall be set to "existing emergency PDU session". Otherwise the request type shall be set to "existing PDU session";</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if the previously allocated home address information for a PDN connection consists of an IPv4 address only for an ePDG connected to EPC according to 3GPP TS 24.302 [16], the PDU session type shall be set to "IPv4";</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tab/>
        <w:t xml:space="preserve">if the previously allocated home address information for a PDN connection consists of an IPv6 prefix only for an ePDG connected to EPC according to 3GPP TS 24.302 [16], the PDU session type shall be set to "IPv6";</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tab/>
        <w:t xml:space="preserve">if the previously allocated home address information for a PDN connection consists of both an IPv4 address and an IPv6 prefix for an ePDG connected to EPC according to 3GPP TS 24.302 [16], the PDU session type shall be set to "IPv4v6";</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tab/>
        <w:t xml:space="preserve">the APN of the PDN connection shall be mapped to the DNN of the PDU session;</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tab/>
        <w:t xml:space="preserve">the PDU session ID shall be set to the PDU session identity in the N1_MODE_CAPABILITY Notify payload of the IKE_AUTH request message establishing IPsec tunnel of the PDN connection; and</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tab/>
        <w:t xml:space="preserve">if the PDN connection is not for emergency bearer services, the S-NSSAI of the PDU session shall be set to the S-NSSAI associated with the PDN connection as specified in 3GPP TS 24.302 [16]. The UE shall not request to perform handover of an existing PDN connection to N1 mode</w:t>
      </w:r>
      <w:sdt>
        <w:sdtPr>
          <w:tag w:val="goog_rdk_9"/>
        </w:sdtPr>
        <w:sdtContent>
          <w:ins w:author="JJ HuangFu" w:id="6" w:date="2022-07-28T15:48: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over 3GPP access</w:t>
            </w:r>
          </w:ins>
        </w:sdtContent>
      </w:sdt>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if the associated S-NSSAI is not included in the allowed NSSAI for </w:t>
      </w:r>
      <w:sdt>
        <w:sdtPr>
          <w:tag w:val="goog_rdk_10"/>
        </w:sdtPr>
        <w:sdtContent>
          <w:ins w:author="JJ HuangFu" w:id="7" w:date="2022-07-28T15:58: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3GPP</w:t>
            </w:r>
          </w:ins>
        </w:sdtContent>
      </w:sdt>
      <w:sdt>
        <w:sdtPr>
          <w:tag w:val="goog_rdk_11"/>
        </w:sdtPr>
        <w:sdtContent>
          <w:del w:author="JJ HuangFu" w:id="7" w:date="2022-07-28T15:58: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delText xml:space="preserve">the target</w:delText>
            </w:r>
          </w:del>
        </w:sdtContent>
      </w:sdt>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access.</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pBdr>
          <w:top w:color="000000" w:space="1" w:sz="4" w:val="single"/>
          <w:left w:color="000000" w:space="4" w:sz="4" w:val="single"/>
          <w:bottom w:color="000000" w:space="1" w:sz="4" w:val="single"/>
          <w:right w:color="000000" w:space="4" w:sz="4" w:val="single"/>
        </w:pBdr>
        <w:jc w:val="center"/>
        <w:rPr>
          <w:rFonts w:ascii="Arial" w:cs="Arial" w:eastAsia="Arial" w:hAnsi="Arial"/>
          <w:color w:val="0000ff"/>
          <w:sz w:val="28"/>
          <w:szCs w:val="28"/>
        </w:rPr>
      </w:pPr>
      <w:r w:rsidDel="00000000" w:rsidR="00000000" w:rsidRPr="00000000">
        <w:rPr>
          <w:rFonts w:ascii="Arial" w:cs="Arial" w:eastAsia="Arial" w:hAnsi="Arial"/>
          <w:color w:val="0000ff"/>
          <w:sz w:val="28"/>
          <w:szCs w:val="28"/>
          <w:rtl w:val="0"/>
        </w:rPr>
        <w:t xml:space="preserve">* * * End of Changes * * * *</w:t>
      </w:r>
    </w:p>
    <w:p w:rsidR="00000000" w:rsidDel="00000000" w:rsidP="00000000" w:rsidRDefault="00000000" w:rsidRPr="00000000" w14:paraId="00000198">
      <w:pPr>
        <w:rPr/>
      </w:pPr>
      <w:r w:rsidDel="00000000" w:rsidR="00000000" w:rsidRPr="00000000">
        <w:rPr>
          <w:rtl w:val="0"/>
        </w:rPr>
      </w:r>
    </w:p>
    <w:sectPr>
      <w:headerReference r:id="rId11" w:type="default"/>
      <w:headerReference r:id="rId12" w:type="first"/>
      <w:headerReference r:id="rId13" w:type="even"/>
      <w:type w:val="nextPage"/>
      <w:pgSz w:h="16840" w:w="11907" w:orient="portrait"/>
      <w:pgMar w:bottom="1134" w:top="1418" w:left="1134" w:right="1134" w:header="680" w:footer="56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A">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pos="9639"/>
      </w:tabs>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460" w:hanging="360"/>
      </w:pPr>
      <w:rPr>
        <w:rFonts w:ascii="Arial" w:cs="Arial" w:eastAsia="Arial" w:hAnsi="Arial"/>
      </w:rPr>
    </w:lvl>
    <w:lvl w:ilvl="1">
      <w:start w:val="1"/>
      <w:numFmt w:val="bullet"/>
      <w:lvlText w:val="o"/>
      <w:lvlJc w:val="left"/>
      <w:pPr>
        <w:ind w:left="1180" w:hanging="360"/>
      </w:pPr>
      <w:rPr>
        <w:rFonts w:ascii="Courier New" w:cs="Courier New" w:eastAsia="Courier New" w:hAnsi="Courier New"/>
      </w:rPr>
    </w:lvl>
    <w:lvl w:ilvl="2">
      <w:start w:val="1"/>
      <w:numFmt w:val="bullet"/>
      <w:lvlText w:val="▪"/>
      <w:lvlJc w:val="left"/>
      <w:pPr>
        <w:ind w:left="1900" w:hanging="360"/>
      </w:pPr>
      <w:rPr>
        <w:rFonts w:ascii="Noto Sans Symbols" w:cs="Noto Sans Symbols" w:eastAsia="Noto Sans Symbols" w:hAnsi="Noto Sans Symbols"/>
      </w:rPr>
    </w:lvl>
    <w:lvl w:ilvl="3">
      <w:start w:val="1"/>
      <w:numFmt w:val="bullet"/>
      <w:lvlText w:val="●"/>
      <w:lvlJc w:val="left"/>
      <w:pPr>
        <w:ind w:left="2620" w:hanging="360"/>
      </w:pPr>
      <w:rPr>
        <w:rFonts w:ascii="Noto Sans Symbols" w:cs="Noto Sans Symbols" w:eastAsia="Noto Sans Symbols" w:hAnsi="Noto Sans Symbols"/>
      </w:rPr>
    </w:lvl>
    <w:lvl w:ilvl="4">
      <w:start w:val="1"/>
      <w:numFmt w:val="bullet"/>
      <w:lvlText w:val="o"/>
      <w:lvlJc w:val="left"/>
      <w:pPr>
        <w:ind w:left="3340" w:hanging="360"/>
      </w:pPr>
      <w:rPr>
        <w:rFonts w:ascii="Courier New" w:cs="Courier New" w:eastAsia="Courier New" w:hAnsi="Courier New"/>
      </w:rPr>
    </w:lvl>
    <w:lvl w:ilvl="5">
      <w:start w:val="1"/>
      <w:numFmt w:val="bullet"/>
      <w:lvlText w:val="▪"/>
      <w:lvlJc w:val="left"/>
      <w:pPr>
        <w:ind w:left="4060" w:hanging="360"/>
      </w:pPr>
      <w:rPr>
        <w:rFonts w:ascii="Noto Sans Symbols" w:cs="Noto Sans Symbols" w:eastAsia="Noto Sans Symbols" w:hAnsi="Noto Sans Symbols"/>
      </w:rPr>
    </w:lvl>
    <w:lvl w:ilvl="6">
      <w:start w:val="1"/>
      <w:numFmt w:val="bullet"/>
      <w:lvlText w:val="●"/>
      <w:lvlJc w:val="left"/>
      <w:pPr>
        <w:ind w:left="4780" w:hanging="360"/>
      </w:pPr>
      <w:rPr>
        <w:rFonts w:ascii="Noto Sans Symbols" w:cs="Noto Sans Symbols" w:eastAsia="Noto Sans Symbols" w:hAnsi="Noto Sans Symbols"/>
      </w:rPr>
    </w:lvl>
    <w:lvl w:ilvl="7">
      <w:start w:val="1"/>
      <w:numFmt w:val="bullet"/>
      <w:lvlText w:val="o"/>
      <w:lvlJc w:val="left"/>
      <w:pPr>
        <w:ind w:left="5500" w:hanging="360"/>
      </w:pPr>
      <w:rPr>
        <w:rFonts w:ascii="Courier New" w:cs="Courier New" w:eastAsia="Courier New" w:hAnsi="Courier New"/>
      </w:rPr>
    </w:lvl>
    <w:lvl w:ilvl="8">
      <w:start w:val="1"/>
      <w:numFmt w:val="bullet"/>
      <w:lvlText w:val="▪"/>
      <w:lvlJc w:val="left"/>
      <w:pPr>
        <w:ind w:left="62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B7FED"/>
    <w:pPr>
      <w:spacing w:after="180"/>
    </w:pPr>
    <w:rPr>
      <w:rFonts w:ascii="Times New Roman" w:hAnsi="Times New Roman"/>
      <w:lang w:eastAsia="en-US" w:val="en-GB"/>
    </w:rPr>
  </w:style>
  <w:style w:type="paragraph" w:styleId="Heading1">
    <w:name w:val="heading 1"/>
    <w:next w:val="Normal"/>
    <w:qFormat w:val="1"/>
    <w:rsid w:val="000B7FED"/>
    <w:pPr>
      <w:keepNext w:val="1"/>
      <w:keepLines w:val="1"/>
      <w:pBdr>
        <w:top w:color="auto" w:space="3" w:sz="12" w:val="single"/>
      </w:pBdr>
      <w:spacing w:after="180" w:before="240"/>
      <w:ind w:left="1134" w:hanging="1134"/>
      <w:outlineLvl w:val="0"/>
    </w:pPr>
    <w:rPr>
      <w:rFonts w:ascii="Arial" w:hAnsi="Arial"/>
      <w:sz w:val="36"/>
      <w:lang w:eastAsia="en-US" w:val="en-GB"/>
    </w:rPr>
  </w:style>
  <w:style w:type="paragraph" w:styleId="Heading2">
    <w:name w:val="heading 2"/>
    <w:basedOn w:val="Heading1"/>
    <w:next w:val="Normal"/>
    <w:qFormat w:val="1"/>
    <w:rsid w:val="000B7FED"/>
    <w:pPr>
      <w:pBdr>
        <w:top w:color="auto" w:space="0" w:sz="0" w:val="none"/>
      </w:pBdr>
      <w:spacing w:before="180"/>
      <w:outlineLvl w:val="1"/>
    </w:pPr>
    <w:rPr>
      <w:sz w:val="32"/>
    </w:rPr>
  </w:style>
  <w:style w:type="paragraph" w:styleId="Heading3">
    <w:name w:val="heading 3"/>
    <w:basedOn w:val="Heading2"/>
    <w:next w:val="Normal"/>
    <w:qFormat w:val="1"/>
    <w:rsid w:val="000B7FED"/>
    <w:pPr>
      <w:spacing w:before="120"/>
      <w:outlineLvl w:val="2"/>
    </w:pPr>
    <w:rPr>
      <w:sz w:val="28"/>
    </w:rPr>
  </w:style>
  <w:style w:type="paragraph" w:styleId="Heading4">
    <w:name w:val="heading 4"/>
    <w:basedOn w:val="Heading3"/>
    <w:next w:val="Normal"/>
    <w:qFormat w:val="1"/>
    <w:rsid w:val="000B7FED"/>
    <w:pPr>
      <w:ind w:left="1418" w:hanging="1418"/>
      <w:outlineLvl w:val="3"/>
    </w:pPr>
    <w:rPr>
      <w:sz w:val="24"/>
    </w:rPr>
  </w:style>
  <w:style w:type="paragraph" w:styleId="Heading5">
    <w:name w:val="heading 5"/>
    <w:basedOn w:val="Heading4"/>
    <w:next w:val="Normal"/>
    <w:qFormat w:val="1"/>
    <w:rsid w:val="000B7FED"/>
    <w:pPr>
      <w:ind w:left="1701" w:hanging="1701"/>
      <w:outlineLvl w:val="4"/>
    </w:pPr>
    <w:rPr>
      <w:sz w:val="22"/>
    </w:rPr>
  </w:style>
  <w:style w:type="paragraph" w:styleId="Heading6">
    <w:name w:val="heading 6"/>
    <w:basedOn w:val="H6"/>
    <w:next w:val="Normal"/>
    <w:qFormat w:val="1"/>
    <w:rsid w:val="000B7FED"/>
    <w:pPr>
      <w:outlineLvl w:val="5"/>
    </w:pPr>
  </w:style>
  <w:style w:type="paragraph" w:styleId="Heading7">
    <w:name w:val="heading 7"/>
    <w:basedOn w:val="H6"/>
    <w:next w:val="Normal"/>
    <w:qFormat w:val="1"/>
    <w:rsid w:val="000B7FED"/>
    <w:pPr>
      <w:outlineLvl w:val="6"/>
    </w:pPr>
  </w:style>
  <w:style w:type="paragraph" w:styleId="Heading8">
    <w:name w:val="heading 8"/>
    <w:basedOn w:val="Heading1"/>
    <w:next w:val="Normal"/>
    <w:qFormat w:val="1"/>
    <w:rsid w:val="000B7FED"/>
    <w:pPr>
      <w:ind w:left="0" w:firstLine="0"/>
      <w:outlineLvl w:val="7"/>
    </w:pPr>
  </w:style>
  <w:style w:type="paragraph" w:styleId="Heading9">
    <w:name w:val="heading 9"/>
    <w:basedOn w:val="Heading8"/>
    <w:next w:val="Normal"/>
    <w:qFormat w:val="1"/>
    <w:rsid w:val="000B7FED"/>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OC8">
    <w:name w:val="toc 8"/>
    <w:basedOn w:val="TOC1"/>
    <w:semiHidden w:val="1"/>
    <w:rsid w:val="000B7FED"/>
    <w:pPr>
      <w:spacing w:before="180"/>
      <w:ind w:left="2693" w:hanging="2693"/>
    </w:pPr>
    <w:rPr>
      <w:b w:val="1"/>
    </w:rPr>
  </w:style>
  <w:style w:type="paragraph" w:styleId="TOC1">
    <w:name w:val="toc 1"/>
    <w:semiHidden w:val="1"/>
    <w:rsid w:val="000B7FED"/>
    <w:pPr>
      <w:keepNext w:val="1"/>
      <w:keepLines w:val="1"/>
      <w:widowControl w:val="0"/>
      <w:tabs>
        <w:tab w:val="right" w:leader="dot" w:pos="9639"/>
      </w:tabs>
      <w:spacing w:before="120"/>
      <w:ind w:left="567" w:right="425" w:hanging="567"/>
    </w:pPr>
    <w:rPr>
      <w:rFonts w:ascii="Times New Roman" w:hAnsi="Times New Roman"/>
      <w:noProof w:val="1"/>
      <w:sz w:val="22"/>
      <w:lang w:eastAsia="en-US" w:val="en-GB"/>
    </w:rPr>
  </w:style>
  <w:style w:type="paragraph" w:styleId="ZT" w:customStyle="1">
    <w:name w:val="ZT"/>
    <w:rsid w:val="000B7FED"/>
    <w:pPr>
      <w:framePr w:lines="0" w:wrap="notBeside" w:hAnchor="margin" w:yAlign="center"/>
      <w:widowControl w:val="0"/>
      <w:spacing w:line="240" w:lineRule="atLeast"/>
      <w:jc w:val="right"/>
    </w:pPr>
    <w:rPr>
      <w:rFonts w:ascii="Arial" w:hAnsi="Arial"/>
      <w:b w:val="1"/>
      <w:sz w:val="34"/>
      <w:lang w:eastAsia="en-US" w:val="en-GB"/>
    </w:rPr>
  </w:style>
  <w:style w:type="paragraph" w:styleId="TOC5">
    <w:name w:val="toc 5"/>
    <w:basedOn w:val="TOC4"/>
    <w:semiHidden w:val="1"/>
    <w:rsid w:val="000B7FED"/>
    <w:pPr>
      <w:ind w:left="1701" w:hanging="1701"/>
    </w:pPr>
  </w:style>
  <w:style w:type="paragraph" w:styleId="TOC4">
    <w:name w:val="toc 4"/>
    <w:basedOn w:val="TOC3"/>
    <w:semiHidden w:val="1"/>
    <w:rsid w:val="000B7FED"/>
    <w:pPr>
      <w:ind w:left="1418" w:hanging="1418"/>
    </w:pPr>
  </w:style>
  <w:style w:type="paragraph" w:styleId="TOC3">
    <w:name w:val="toc 3"/>
    <w:basedOn w:val="TOC2"/>
    <w:semiHidden w:val="1"/>
    <w:rsid w:val="000B7FED"/>
    <w:pPr>
      <w:ind w:left="1134" w:hanging="1134"/>
    </w:pPr>
  </w:style>
  <w:style w:type="paragraph" w:styleId="TOC2">
    <w:name w:val="toc 2"/>
    <w:basedOn w:val="TOC1"/>
    <w:semiHidden w:val="1"/>
    <w:rsid w:val="000B7FED"/>
    <w:pPr>
      <w:keepNext w:val="0"/>
      <w:spacing w:before="0"/>
      <w:ind w:left="851" w:hanging="851"/>
    </w:pPr>
    <w:rPr>
      <w:sz w:val="20"/>
    </w:rPr>
  </w:style>
  <w:style w:type="paragraph" w:styleId="Index2">
    <w:name w:val="index 2"/>
    <w:basedOn w:val="Index1"/>
    <w:semiHidden w:val="1"/>
    <w:rsid w:val="000B7FED"/>
    <w:pPr>
      <w:ind w:left="284"/>
    </w:pPr>
  </w:style>
  <w:style w:type="paragraph" w:styleId="Index1">
    <w:name w:val="index 1"/>
    <w:basedOn w:val="Normal"/>
    <w:semiHidden w:val="1"/>
    <w:rsid w:val="000B7FED"/>
    <w:pPr>
      <w:keepLines w:val="1"/>
      <w:spacing w:after="0"/>
    </w:pPr>
  </w:style>
  <w:style w:type="paragraph" w:styleId="ZH" w:customStyle="1">
    <w:name w:val="ZH"/>
    <w:rsid w:val="000B7FED"/>
    <w:pPr>
      <w:framePr w:lines="0" w:wrap="notBeside" w:hAnchor="margin" w:vAnchor="page" w:xAlign="center" w:y="6805"/>
      <w:widowControl w:val="0"/>
    </w:pPr>
    <w:rPr>
      <w:rFonts w:ascii="Arial" w:hAnsi="Arial"/>
      <w:noProof w:val="1"/>
      <w:lang w:eastAsia="en-US" w:val="en-GB"/>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val="1"/>
      <w:noProof w:val="1"/>
      <w:sz w:val="18"/>
      <w:lang w:eastAsia="en-US" w:val="en-GB"/>
    </w:rPr>
  </w:style>
  <w:style w:type="character" w:styleId="FootnoteReference">
    <w:name w:val="footnote reference"/>
    <w:semiHidden w:val="1"/>
    <w:rsid w:val="000B7FED"/>
    <w:rPr>
      <w:b w:val="1"/>
      <w:position w:val="6"/>
      <w:sz w:val="16"/>
    </w:rPr>
  </w:style>
  <w:style w:type="paragraph" w:styleId="FootnoteText">
    <w:name w:val="footnote text"/>
    <w:basedOn w:val="Normal"/>
    <w:semiHidden w:val="1"/>
    <w:rsid w:val="000B7FED"/>
    <w:pPr>
      <w:keepLines w:val="1"/>
      <w:spacing w:after="0"/>
      <w:ind w:left="454" w:hanging="454"/>
    </w:pPr>
    <w:rPr>
      <w:sz w:val="16"/>
    </w:rPr>
  </w:style>
  <w:style w:type="paragraph" w:styleId="TAH" w:customStyle="1">
    <w:name w:val="TAH"/>
    <w:basedOn w:val="TAC"/>
    <w:link w:val="TAHCar"/>
    <w:qFormat w:val="1"/>
    <w:rsid w:val="000B7FED"/>
    <w:rPr>
      <w:b w:val="1"/>
    </w:rPr>
  </w:style>
  <w:style w:type="paragraph" w:styleId="TAC" w:customStyle="1">
    <w:name w:val="TAC"/>
    <w:basedOn w:val="TAL"/>
    <w:rsid w:val="000B7FED"/>
    <w:pPr>
      <w:jc w:val="center"/>
    </w:pPr>
  </w:style>
  <w:style w:type="paragraph" w:styleId="TF" w:customStyle="1">
    <w:name w:val="TF"/>
    <w:basedOn w:val="TH"/>
    <w:rsid w:val="000B7FED"/>
    <w:pPr>
      <w:keepNext w:val="0"/>
      <w:spacing w:after="240" w:before="0"/>
    </w:pPr>
  </w:style>
  <w:style w:type="paragraph" w:styleId="NO" w:customStyle="1">
    <w:name w:val="NO"/>
    <w:basedOn w:val="Normal"/>
    <w:link w:val="NOChar"/>
    <w:qFormat w:val="1"/>
    <w:rsid w:val="000B7FED"/>
    <w:pPr>
      <w:keepLines w:val="1"/>
      <w:ind w:left="1135" w:hanging="851"/>
    </w:pPr>
  </w:style>
  <w:style w:type="paragraph" w:styleId="TOC9">
    <w:name w:val="toc 9"/>
    <w:basedOn w:val="TOC8"/>
    <w:semiHidden w:val="1"/>
    <w:rsid w:val="000B7FED"/>
    <w:pPr>
      <w:ind w:left="1418" w:hanging="1418"/>
    </w:pPr>
  </w:style>
  <w:style w:type="paragraph" w:styleId="EX" w:customStyle="1">
    <w:name w:val="EX"/>
    <w:basedOn w:val="Normal"/>
    <w:rsid w:val="000B7FED"/>
    <w:pPr>
      <w:keepLines w:val="1"/>
      <w:ind w:left="1702" w:hanging="1418"/>
    </w:pPr>
  </w:style>
  <w:style w:type="paragraph" w:styleId="FP" w:customStyle="1">
    <w:name w:val="FP"/>
    <w:basedOn w:val="Normal"/>
    <w:rsid w:val="000B7FED"/>
    <w:pPr>
      <w:spacing w:after="0"/>
    </w:pPr>
  </w:style>
  <w:style w:type="paragraph" w:styleId="LD" w:customStyle="1">
    <w:name w:val="LD"/>
    <w:rsid w:val="000B7FED"/>
    <w:pPr>
      <w:keepNext w:val="1"/>
      <w:keepLines w:val="1"/>
      <w:spacing w:line="180" w:lineRule="exact"/>
    </w:pPr>
    <w:rPr>
      <w:rFonts w:ascii="MS LineDraw" w:hAnsi="MS LineDraw"/>
      <w:noProof w:val="1"/>
      <w:lang w:eastAsia="en-US" w:val="en-GB"/>
    </w:rPr>
  </w:style>
  <w:style w:type="paragraph" w:styleId="NW" w:customStyle="1">
    <w:name w:val="NW"/>
    <w:basedOn w:val="NO"/>
    <w:rsid w:val="000B7FED"/>
    <w:pPr>
      <w:spacing w:after="0"/>
    </w:pPr>
  </w:style>
  <w:style w:type="paragraph" w:styleId="EW" w:customStyle="1">
    <w:name w:val="EW"/>
    <w:basedOn w:val="EX"/>
    <w:link w:val="EWChar"/>
    <w:rsid w:val="000B7FED"/>
    <w:pPr>
      <w:spacing w:after="0"/>
    </w:pPr>
  </w:style>
  <w:style w:type="paragraph" w:styleId="TOC6">
    <w:name w:val="toc 6"/>
    <w:basedOn w:val="TOC5"/>
    <w:next w:val="Normal"/>
    <w:semiHidden w:val="1"/>
    <w:rsid w:val="000B7FED"/>
    <w:pPr>
      <w:ind w:left="1985" w:hanging="1985"/>
    </w:pPr>
  </w:style>
  <w:style w:type="paragraph" w:styleId="TOC7">
    <w:name w:val="toc 7"/>
    <w:basedOn w:val="TOC6"/>
    <w:next w:val="Normal"/>
    <w:semiHidden w:val="1"/>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val="1"/>
      <w:tabs>
        <w:tab w:val="center" w:pos="4536"/>
        <w:tab w:val="right" w:pos="9072"/>
      </w:tabs>
    </w:pPr>
    <w:rPr>
      <w:noProof w:val="1"/>
    </w:rPr>
  </w:style>
  <w:style w:type="paragraph" w:styleId="TH" w:customStyle="1">
    <w:name w:val="TH"/>
    <w:basedOn w:val="Normal"/>
    <w:link w:val="THChar"/>
    <w:qFormat w:val="1"/>
    <w:rsid w:val="000B7FED"/>
    <w:pPr>
      <w:keepNext w:val="1"/>
      <w:keepLines w:val="1"/>
      <w:spacing w:before="60"/>
      <w:jc w:val="center"/>
    </w:pPr>
    <w:rPr>
      <w:rFonts w:ascii="Arial" w:hAnsi="Arial"/>
      <w:b w:val="1"/>
    </w:rPr>
  </w:style>
  <w:style w:type="paragraph" w:styleId="NF" w:customStyle="1">
    <w:name w:val="NF"/>
    <w:basedOn w:val="NO"/>
    <w:rsid w:val="000B7FED"/>
    <w:pPr>
      <w:keepNext w:val="1"/>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val="1"/>
      <w:sz w:val="16"/>
      <w:lang w:eastAsia="en-US" w:val="en-GB"/>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val="1"/>
      <w:keepLines w:val="1"/>
      <w:spacing w:after="0"/>
    </w:pPr>
    <w:rPr>
      <w:rFonts w:ascii="Arial" w:hAnsi="Arial"/>
      <w:sz w:val="18"/>
    </w:rPr>
  </w:style>
  <w:style w:type="paragraph" w:styleId="ZA" w:customStyle="1">
    <w:name w:val="ZA"/>
    <w:rsid w:val="000B7FED"/>
    <w:pPr>
      <w:framePr w:lines="0" w:w="10206" w:h="794" w:wrap="notBeside" w:hAnchor="margin" w:vAnchor="page" w:y="1135" w:hRule="exact"/>
      <w:widowControl w:val="0"/>
      <w:pBdr>
        <w:bottom w:color="auto" w:space="1" w:sz="12" w:val="single"/>
      </w:pBdr>
      <w:jc w:val="right"/>
    </w:pPr>
    <w:rPr>
      <w:rFonts w:ascii="Arial" w:hAnsi="Arial"/>
      <w:noProof w:val="1"/>
      <w:sz w:val="40"/>
      <w:lang w:eastAsia="en-US" w:val="en-GB"/>
    </w:rPr>
  </w:style>
  <w:style w:type="paragraph" w:styleId="ZB" w:customStyle="1">
    <w:name w:val="ZB"/>
    <w:rsid w:val="000B7FED"/>
    <w:pPr>
      <w:framePr w:lines="0" w:w="10206" w:h="284" w:wrap="notBeside" w:hAnchor="margin" w:vAnchor="page" w:y="1986" w:hRule="exact"/>
      <w:widowControl w:val="0"/>
      <w:ind w:right="28"/>
      <w:jc w:val="right"/>
    </w:pPr>
    <w:rPr>
      <w:rFonts w:ascii="Arial" w:hAnsi="Arial"/>
      <w:i w:val="1"/>
      <w:noProof w:val="1"/>
      <w:lang w:eastAsia="en-US" w:val="en-GB"/>
    </w:rPr>
  </w:style>
  <w:style w:type="paragraph" w:styleId="ZD" w:customStyle="1">
    <w:name w:val="ZD"/>
    <w:rsid w:val="000B7FED"/>
    <w:pPr>
      <w:framePr w:lines="0" w:wrap="notBeside" w:hAnchor="margin" w:vAnchor="page" w:y="15764"/>
      <w:widowControl w:val="0"/>
    </w:pPr>
    <w:rPr>
      <w:rFonts w:ascii="Arial" w:hAnsi="Arial"/>
      <w:noProof w:val="1"/>
      <w:sz w:val="32"/>
      <w:lang w:eastAsia="en-US" w:val="en-GB"/>
    </w:rPr>
  </w:style>
  <w:style w:type="paragraph" w:styleId="ZU" w:customStyle="1">
    <w:name w:val="ZU"/>
    <w:rsid w:val="000B7FED"/>
    <w:pPr>
      <w:framePr w:lines="0" w:w="10206" w:wrap="notBeside" w:hAnchor="margin" w:vAnchor="page" w:y="6238"/>
      <w:widowControl w:val="0"/>
      <w:pBdr>
        <w:top w:color="auto" w:space="1" w:sz="12" w:val="single"/>
      </w:pBdr>
      <w:jc w:val="right"/>
    </w:pPr>
    <w:rPr>
      <w:rFonts w:ascii="Arial" w:hAnsi="Arial"/>
      <w:noProof w:val="1"/>
      <w:lang w:eastAsia="en-US" w:val="en-GB"/>
    </w:rPr>
  </w:style>
  <w:style w:type="paragraph" w:styleId="ZV" w:customStyle="1">
    <w:name w:val="ZV"/>
    <w:basedOn w:val="ZU"/>
    <w:rsid w:val="000B7FED"/>
    <w:pPr>
      <w:framePr w:lines="0"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lines="0" w:wrap="notBeside" w:hAnchor="margin" w:vAnchor="page" w:xAlign="right" w:y="6805"/>
      <w:widowControl w:val="0"/>
      <w:jc w:val="right"/>
    </w:pPr>
    <w:rPr>
      <w:rFonts w:ascii="Arial" w:hAnsi="Arial"/>
      <w:noProof w:val="1"/>
      <w:lang w:eastAsia="en-US"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val="1"/>
    <w:rsid w:val="000B7FED"/>
  </w:style>
  <w:style w:type="paragraph" w:styleId="B2" w:customStyle="1">
    <w:name w:val="B2"/>
    <w:basedOn w:val="List2"/>
    <w:link w:val="B2Char"/>
    <w:qFormat w:val="1"/>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val="1"/>
    </w:rPr>
  </w:style>
  <w:style w:type="paragraph" w:styleId="ZTD" w:customStyle="1">
    <w:name w:val="ZTD"/>
    <w:basedOn w:val="ZB"/>
    <w:rsid w:val="000B7FED"/>
    <w:pPr>
      <w:framePr w:lines="0" w:wrap="notBeside" w:y="852" w:hRule="auto"/>
    </w:pPr>
    <w:rPr>
      <w:i w:val="0"/>
      <w:sz w:val="40"/>
    </w:rPr>
  </w:style>
  <w:style w:type="paragraph" w:styleId="CRCoverPage" w:customStyle="1">
    <w:name w:val="CR Cover Page"/>
    <w:rsid w:val="000B7FED"/>
    <w:pPr>
      <w:spacing w:after="120"/>
    </w:pPr>
    <w:rPr>
      <w:rFonts w:ascii="Arial" w:hAnsi="Arial"/>
      <w:lang w:eastAsia="en-US" w:val="en-GB"/>
    </w:rPr>
  </w:style>
  <w:style w:type="paragraph" w:styleId="tdoc-header" w:customStyle="1">
    <w:name w:val="tdoc-header"/>
    <w:rsid w:val="000B7FED"/>
    <w:rPr>
      <w:rFonts w:ascii="Arial" w:hAnsi="Arial"/>
      <w:noProof w:val="1"/>
      <w:sz w:val="24"/>
      <w:lang w:eastAsia="en-US" w:val="en-GB"/>
    </w:rPr>
  </w:style>
  <w:style w:type="character" w:styleId="Hyperlink">
    <w:name w:val="Hyperlink"/>
    <w:rsid w:val="000B7FED"/>
    <w:rPr>
      <w:color w:val="0000ff"/>
      <w:u w:val="single"/>
    </w:rPr>
  </w:style>
  <w:style w:type="character" w:styleId="CommentReference">
    <w:name w:val="annotation reference"/>
    <w:semiHidden w:val="1"/>
    <w:rsid w:val="000B7FED"/>
    <w:rPr>
      <w:sz w:val="16"/>
    </w:rPr>
  </w:style>
  <w:style w:type="paragraph" w:styleId="CommentText">
    <w:name w:val="annotation text"/>
    <w:basedOn w:val="Normal"/>
    <w:semiHidden w:val="1"/>
    <w:rsid w:val="000B7FED"/>
  </w:style>
  <w:style w:type="character" w:styleId="FollowedHyperlink">
    <w:name w:val="FollowedHyperlink"/>
    <w:rsid w:val="000B7FED"/>
    <w:rPr>
      <w:color w:val="800080"/>
      <w:u w:val="single"/>
    </w:rPr>
  </w:style>
  <w:style w:type="paragraph" w:styleId="BalloonText">
    <w:name w:val="Balloon Text"/>
    <w:basedOn w:val="Normal"/>
    <w:semiHidden w:val="1"/>
    <w:rsid w:val="000B7FED"/>
    <w:rPr>
      <w:rFonts w:ascii="Tahoma" w:cs="Tahoma" w:hAnsi="Tahoma"/>
      <w:sz w:val="16"/>
      <w:szCs w:val="16"/>
    </w:rPr>
  </w:style>
  <w:style w:type="paragraph" w:styleId="CommentSubject">
    <w:name w:val="annotation subject"/>
    <w:basedOn w:val="CommentText"/>
    <w:next w:val="CommentText"/>
    <w:semiHidden w:val="1"/>
    <w:rsid w:val="000B7FED"/>
    <w:rPr>
      <w:b w:val="1"/>
      <w:bCs w:val="1"/>
    </w:rPr>
  </w:style>
  <w:style w:type="paragraph" w:styleId="DocumentMap">
    <w:name w:val="Document Map"/>
    <w:basedOn w:val="Normal"/>
    <w:semiHidden w:val="1"/>
    <w:rsid w:val="005E2C44"/>
    <w:pPr>
      <w:shd w:color="auto" w:fill="000080" w:val="clear"/>
    </w:pPr>
    <w:rPr>
      <w:rFonts w:ascii="Tahoma" w:cs="Tahoma" w:hAnsi="Tahoma"/>
    </w:rPr>
  </w:style>
  <w:style w:type="character" w:styleId="B1Char" w:customStyle="1">
    <w:name w:val="B1 Char"/>
    <w:link w:val="B1"/>
    <w:qFormat w:val="1"/>
    <w:rsid w:val="00EA7DB5"/>
    <w:rPr>
      <w:rFonts w:ascii="Times New Roman" w:hAnsi="Times New Roman"/>
      <w:lang w:eastAsia="en-US" w:val="en-GB"/>
    </w:rPr>
  </w:style>
  <w:style w:type="character" w:styleId="B2Char" w:customStyle="1">
    <w:name w:val="B2 Char"/>
    <w:link w:val="B2"/>
    <w:qFormat w:val="1"/>
    <w:rsid w:val="00EA7DB5"/>
    <w:rPr>
      <w:rFonts w:ascii="Times New Roman" w:hAnsi="Times New Roman"/>
      <w:lang w:eastAsia="en-US" w:val="en-GB"/>
    </w:rPr>
  </w:style>
  <w:style w:type="character" w:styleId="THChar" w:customStyle="1">
    <w:name w:val="TH Char"/>
    <w:link w:val="TH"/>
    <w:qFormat w:val="1"/>
    <w:rsid w:val="00EA7DB5"/>
    <w:rPr>
      <w:rFonts w:ascii="Arial" w:hAnsi="Arial"/>
      <w:b w:val="1"/>
      <w:lang w:eastAsia="en-US" w:val="en-GB"/>
    </w:rPr>
  </w:style>
  <w:style w:type="character" w:styleId="TAHCar" w:customStyle="1">
    <w:name w:val="TAH Car"/>
    <w:link w:val="TAH"/>
    <w:qFormat w:val="1"/>
    <w:rsid w:val="00EA7DB5"/>
    <w:rPr>
      <w:rFonts w:ascii="Arial" w:hAnsi="Arial"/>
      <w:b w:val="1"/>
      <w:sz w:val="18"/>
      <w:lang w:eastAsia="en-US" w:val="en-GB"/>
    </w:rPr>
  </w:style>
  <w:style w:type="character" w:styleId="EWChar" w:customStyle="1">
    <w:name w:val="EW Char"/>
    <w:link w:val="EW"/>
    <w:qFormat w:val="1"/>
    <w:locked w:val="1"/>
    <w:rsid w:val="00A42CC5"/>
    <w:rPr>
      <w:rFonts w:ascii="Times New Roman" w:hAnsi="Times New Roman"/>
      <w:lang w:eastAsia="en-US" w:val="en-GB"/>
    </w:rPr>
  </w:style>
  <w:style w:type="character" w:styleId="NOChar" w:customStyle="1">
    <w:name w:val="NO Char"/>
    <w:basedOn w:val="DefaultParagraphFont"/>
    <w:link w:val="NO"/>
    <w:rsid w:val="00F048AD"/>
    <w:rPr>
      <w:rFonts w:ascii="Times New Roman" w:hAnsi="Times New Roman"/>
      <w:lang w:eastAsia="en-US" w:val="en-GB"/>
    </w:rPr>
  </w:style>
  <w:style w:type="character" w:styleId="NOZchn" w:customStyle="1">
    <w:name w:val="NO Zchn"/>
    <w:qFormat w:val="1"/>
    <w:rsid w:val="0087446A"/>
    <w:rPr>
      <w:rFonts w:eastAsia="Times New Roman"/>
      <w:lang w:eastAsia="en-GB"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4.xml"/><Relationship Id="rId10" Type="http://schemas.openxmlformats.org/officeDocument/2006/relationships/header" Target="header2.xm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3gpp.org/ftp/Specs/html-info/21900.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3gpp.org/3G_Specs/CRs.htm#_blank" TargetMode="Externa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mPEX6lmjZ2X/MPbQki9tFq5Tgw==">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2022-07-31T11:51:00Z</dcterms:created>
  <dc:creator>Michael Sanders, John M Meredith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